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8DEFA" w14:textId="62C3E4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TSG/WGRef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CT1</w:t>
      </w:r>
      <w:r w:rsidR="00003F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MtgSeq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115</w:t>
      </w:r>
      <w:r w:rsidR="00003F9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03F9B">
        <w:rPr>
          <w:b/>
          <w:i/>
          <w:noProof/>
          <w:sz w:val="28"/>
        </w:rPr>
        <w:fldChar w:fldCharType="begin"/>
      </w:r>
      <w:r w:rsidR="00003F9B">
        <w:rPr>
          <w:b/>
          <w:i/>
          <w:noProof/>
          <w:sz w:val="28"/>
        </w:rPr>
        <w:instrText xml:space="preserve"> DOCPROPERTY  Tdoc#  \* MERGEFORMAT </w:instrText>
      </w:r>
      <w:r w:rsidR="00003F9B">
        <w:rPr>
          <w:b/>
          <w:i/>
          <w:noProof/>
          <w:sz w:val="28"/>
        </w:rPr>
        <w:fldChar w:fldCharType="separate"/>
      </w:r>
      <w:r w:rsidR="00E758DD">
        <w:rPr>
          <w:b/>
          <w:i/>
          <w:noProof/>
          <w:sz w:val="28"/>
        </w:rPr>
        <w:t>C1-191648</w:t>
      </w:r>
      <w:r w:rsidR="00003F9B">
        <w:rPr>
          <w:b/>
          <w:i/>
          <w:noProof/>
          <w:sz w:val="28"/>
        </w:rPr>
        <w:fldChar w:fldCharType="end"/>
      </w:r>
    </w:p>
    <w:p w14:paraId="746EE2A7" w14:textId="4755E1F4" w:rsidR="001E41F3" w:rsidRDefault="00003F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  <w:r w:rsidR="00F8055A">
        <w:rPr>
          <w:b/>
          <w:noProof/>
          <w:sz w:val="24"/>
        </w:rPr>
        <w:t xml:space="preserve">   </w:t>
      </w:r>
      <w:r w:rsidR="002F2182">
        <w:rPr>
          <w:b/>
          <w:noProof/>
          <w:sz w:val="24"/>
        </w:rPr>
        <w:t>(</w:t>
      </w:r>
      <w:r w:rsidR="00F8055A">
        <w:rPr>
          <w:b/>
          <w:noProof/>
          <w:sz w:val="24"/>
        </w:rPr>
        <w:t>revision</w:t>
      </w:r>
      <w:r w:rsidR="002F2182">
        <w:rPr>
          <w:b/>
          <w:noProof/>
          <w:sz w:val="24"/>
        </w:rPr>
        <w:t xml:space="preserve"> </w:t>
      </w:r>
      <w:r w:rsidR="00F8055A">
        <w:rPr>
          <w:b/>
          <w:noProof/>
          <w:sz w:val="24"/>
        </w:rPr>
        <w:t xml:space="preserve">of </w:t>
      </w:r>
      <w:r w:rsidR="00F8055A" w:rsidRPr="00F8055A">
        <w:rPr>
          <w:b/>
          <w:noProof/>
          <w:sz w:val="24"/>
        </w:rPr>
        <w:t>C1-191022</w:t>
      </w:r>
      <w:r w:rsidR="00F8055A">
        <w:rPr>
          <w:b/>
          <w:noProof/>
          <w:sz w:val="24"/>
        </w:rPr>
        <w:t xml:space="preserve">, </w:t>
      </w:r>
      <w:r w:rsidR="002F2182" w:rsidRPr="002F2182">
        <w:rPr>
          <w:b/>
          <w:noProof/>
          <w:sz w:val="24"/>
        </w:rPr>
        <w:t>C1-190522</w:t>
      </w:r>
      <w:r w:rsidR="00F8055A">
        <w:rPr>
          <w:b/>
          <w:noProof/>
          <w:sz w:val="24"/>
        </w:rPr>
        <w:t>,</w:t>
      </w:r>
      <w:r w:rsidR="002F2182">
        <w:rPr>
          <w:b/>
          <w:noProof/>
          <w:sz w:val="24"/>
        </w:rPr>
        <w:t xml:space="preserve"> C1-190060)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2804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1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1A1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A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16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BA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2A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F2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DEA5" w14:textId="77777777" w:rsidR="001E41F3" w:rsidRPr="00410371" w:rsidRDefault="0000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F0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54A56" w14:textId="77777777" w:rsidR="001E41F3" w:rsidRPr="00410371" w:rsidRDefault="00003F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1A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A6A5" w14:textId="77777777" w:rsidR="001E41F3" w:rsidRPr="00410371" w:rsidRDefault="00003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06D4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C694C" w14:textId="77777777" w:rsidR="001E41F3" w:rsidRPr="00410371" w:rsidRDefault="0000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04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BF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3A7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90A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6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A7F296" w14:textId="77777777" w:rsidTr="00547111">
        <w:tc>
          <w:tcPr>
            <w:tcW w:w="9641" w:type="dxa"/>
            <w:gridSpan w:val="9"/>
          </w:tcPr>
          <w:p w14:paraId="71428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233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AFBDB6" w14:textId="77777777" w:rsidTr="00A7671C">
        <w:tc>
          <w:tcPr>
            <w:tcW w:w="2835" w:type="dxa"/>
          </w:tcPr>
          <w:p w14:paraId="1A5BA6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155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DFE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79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7ECC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10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F4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B0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C6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DC6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B7E64" w14:textId="77777777" w:rsidTr="00547111">
        <w:tc>
          <w:tcPr>
            <w:tcW w:w="9640" w:type="dxa"/>
            <w:gridSpan w:val="11"/>
          </w:tcPr>
          <w:p w14:paraId="0B75F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AF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CA8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9B2" w14:textId="77777777" w:rsidR="001E41F3" w:rsidRDefault="005553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0C0F">
                <w:t>New AT command for supporting UE requested NSSAI</w:t>
              </w:r>
            </w:fldSimple>
          </w:p>
        </w:tc>
      </w:tr>
      <w:tr w:rsidR="001E41F3" w14:paraId="62AAA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3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19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000B" w14:paraId="20EB0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7F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604A" w14:textId="1020F663" w:rsidR="001E41F3" w:rsidRPr="00364A69" w:rsidRDefault="00003F9B" w:rsidP="00110C0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364A69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7453">
              <w:rPr>
                <w:noProof/>
                <w:lang w:val="de-DE"/>
              </w:rPr>
              <w:t>Intel, Samsung R&amp;D Institute UK, 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38E7C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1C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986" w14:textId="77182875" w:rsidR="001E41F3" w:rsidRDefault="00C8434B" w:rsidP="00110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0C0F">
              <w:t>C1</w:t>
            </w:r>
            <w:r>
              <w:fldChar w:fldCharType="end"/>
            </w:r>
          </w:p>
        </w:tc>
      </w:tr>
      <w:tr w:rsidR="001E41F3" w14:paraId="6DEC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A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5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78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C8BBA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E91C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B6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1318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2019-01-30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18866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3C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3A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092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F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2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EB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96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744" w14:textId="77777777" w:rsidR="001E41F3" w:rsidRDefault="00003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10C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6D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D14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988B7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CBF7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6C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73F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438C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E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F93534" w14:textId="77777777" w:rsidTr="00547111">
        <w:tc>
          <w:tcPr>
            <w:tcW w:w="1843" w:type="dxa"/>
          </w:tcPr>
          <w:p w14:paraId="7BDEA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DF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E25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AE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ED84E" w14:textId="744CE3AD" w:rsidR="001807E9" w:rsidRDefault="00AE3BCA" w:rsidP="0077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an AT command which can be used by the TE </w:t>
            </w:r>
            <w:bookmarkStart w:id="2" w:name="_GoBack"/>
            <w:bookmarkEnd w:id="2"/>
            <w:r>
              <w:rPr>
                <w:noProof/>
              </w:rPr>
              <w:t>to provide the MT with a set of preferred S-NSSAIs</w:t>
            </w:r>
            <w:r w:rsidR="00E758DD">
              <w:rPr>
                <w:noProof/>
              </w:rPr>
              <w:t xml:space="preserve"> (see also </w:t>
            </w:r>
            <w:r w:rsidR="00E758DD" w:rsidRPr="00E758DD">
              <w:rPr>
                <w:noProof/>
              </w:rPr>
              <w:t>CR 24.501-0833</w:t>
            </w:r>
            <w:r w:rsidR="00E758DD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1807E9">
              <w:rPr>
                <w:noProof/>
              </w:rPr>
              <w:t xml:space="preserve">The MT uses this information when it constructs the </w:t>
            </w:r>
            <w:r w:rsidR="002F2182">
              <w:rPr>
                <w:noProof/>
              </w:rPr>
              <w:t>R</w:t>
            </w:r>
            <w:r w:rsidR="002F2182" w:rsidRPr="009C7550">
              <w:rPr>
                <w:noProof/>
              </w:rPr>
              <w:t>equ</w:t>
            </w:r>
            <w:r w:rsidR="002F2182">
              <w:rPr>
                <w:noProof/>
              </w:rPr>
              <w:t>e</w:t>
            </w:r>
            <w:r w:rsidR="002F2182" w:rsidRPr="009C7550">
              <w:rPr>
                <w:noProof/>
              </w:rPr>
              <w:t xml:space="preserve">sted NSSAI </w:t>
            </w:r>
            <w:r w:rsidR="001807E9">
              <w:rPr>
                <w:noProof/>
              </w:rPr>
              <w:t xml:space="preserve">sent </w:t>
            </w:r>
            <w:r w:rsidR="002F2182" w:rsidRPr="009C7550">
              <w:rPr>
                <w:noProof/>
              </w:rPr>
              <w:t>to the Serving PLMN during registration.</w:t>
            </w:r>
          </w:p>
          <w:p w14:paraId="3D8D1728" w14:textId="77777777" w:rsidR="00AE3BCA" w:rsidRDefault="0018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further proposed that the preferred S-NSSAIs are indicated in the form of HPLMN values which could be derived e.g. from the NSSP included in the URSP.</w:t>
            </w:r>
          </w:p>
        </w:tc>
      </w:tr>
      <w:tr w:rsidR="001E41F3" w14:paraId="73AB0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0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9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9EA00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09D7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63CDF" w14:textId="4FF5A5A2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 command to define the preferred NSSAI </w:t>
            </w:r>
          </w:p>
        </w:tc>
      </w:tr>
      <w:tr w:rsidR="002F2182" w14:paraId="74E7E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88E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2F7C5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3610AB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D379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F048" w14:textId="638794C1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 is not able to </w:t>
            </w:r>
            <w:r w:rsidR="001807E9">
              <w:rPr>
                <w:noProof/>
              </w:rPr>
              <w:t xml:space="preserve">influence </w:t>
            </w:r>
            <w:r>
              <w:rPr>
                <w:noProof/>
              </w:rPr>
              <w:t xml:space="preserve">the requested NSSAI </w:t>
            </w:r>
            <w:r w:rsidR="001807E9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5G registration according to the </w:t>
            </w:r>
            <w:r w:rsidR="0041000B">
              <w:rPr>
                <w:noProof/>
              </w:rPr>
              <w:t xml:space="preserve">UE </w:t>
            </w:r>
            <w:r w:rsidR="00F25511">
              <w:rPr>
                <w:noProof/>
              </w:rPr>
              <w:t>preference</w:t>
            </w:r>
            <w:r w:rsidR="00511561">
              <w:rPr>
                <w:noProof/>
              </w:rPr>
              <w:t xml:space="preserve">s </w:t>
            </w:r>
            <w:r>
              <w:rPr>
                <w:noProof/>
              </w:rPr>
              <w:t xml:space="preserve">which may lead to an </w:t>
            </w:r>
            <w:r w:rsidR="00511561">
              <w:rPr>
                <w:noProof/>
              </w:rPr>
              <w:t xml:space="preserve">unnecessary allocation of network resources and UE power consumption </w:t>
            </w:r>
            <w:r>
              <w:rPr>
                <w:noProof/>
              </w:rPr>
              <w:t xml:space="preserve">as the requested NSSAI is used by the Network to select an appropriated </w:t>
            </w:r>
            <w:r w:rsidRPr="009C7550">
              <w:rPr>
                <w:noProof/>
              </w:rPr>
              <w:t>Serving AMF, Network Slice(s) and Network Slice instance(s)</w:t>
            </w:r>
            <w:r w:rsidR="00511561">
              <w:rPr>
                <w:noProof/>
              </w:rPr>
              <w:t>, and to configure the AS protocols</w:t>
            </w:r>
            <w:r w:rsidRPr="009C7550">
              <w:rPr>
                <w:noProof/>
              </w:rPr>
              <w:t xml:space="preserve"> for this U</w:t>
            </w:r>
            <w:r>
              <w:rPr>
                <w:noProof/>
              </w:rPr>
              <w:t>E.</w:t>
            </w:r>
          </w:p>
        </w:tc>
      </w:tr>
      <w:tr w:rsidR="002F2182" w14:paraId="5185AAE6" w14:textId="77777777" w:rsidTr="00547111">
        <w:tc>
          <w:tcPr>
            <w:tcW w:w="2694" w:type="dxa"/>
            <w:gridSpan w:val="2"/>
          </w:tcPr>
          <w:p w14:paraId="389CF4A1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18DB1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3BF9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A0D1A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663B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  <w:r w:rsidRPr="00D3165D">
              <w:rPr>
                <w:noProof/>
              </w:rPr>
              <w:t>10.1.</w:t>
            </w:r>
            <w:r>
              <w:rPr>
                <w:noProof/>
              </w:rPr>
              <w:t>XX</w:t>
            </w:r>
          </w:p>
        </w:tc>
      </w:tr>
      <w:tr w:rsidR="002F2182" w14:paraId="603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338B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51C29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7E65E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023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3227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FC7EC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5AD10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CE9E6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182" w14:paraId="5AFA13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173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B069" w14:textId="77777777" w:rsidR="002F2182" w:rsidRDefault="004038A9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689A8" w14:textId="3E26366B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BBFE1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1060" w14:textId="6B0E4C72" w:rsidR="002F2182" w:rsidRDefault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38A9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0536D5" w:rsidRPr="002925BF">
              <w:rPr>
                <w:noProof/>
              </w:rPr>
              <w:t>0833</w:t>
            </w:r>
            <w:r>
              <w:rPr>
                <w:noProof/>
              </w:rPr>
              <w:t xml:space="preserve"> </w:t>
            </w:r>
          </w:p>
        </w:tc>
      </w:tr>
      <w:tr w:rsidR="002F2182" w14:paraId="6CF1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4E83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DDB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A56D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2084F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5A401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3A985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7C80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EF57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D490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553C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85C4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79F4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3C3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FED3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</w:p>
        </w:tc>
      </w:tr>
      <w:tr w:rsidR="002F2182" w14:paraId="0D3C30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6DACB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84EC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FD0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28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D09D7" w14:textId="77777777" w:rsidR="002F2182" w:rsidRDefault="002F2182" w:rsidP="002F2182">
      <w:pPr>
        <w:jc w:val="center"/>
      </w:pPr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bookmarkEnd w:id="3"/>
    <w:p w14:paraId="57386BBF" w14:textId="77777777" w:rsidR="000536D5" w:rsidRDefault="000536D5" w:rsidP="000536D5">
      <w:pPr>
        <w:pStyle w:val="Heading3"/>
        <w:rPr>
          <w:ins w:id="4" w:author="Luetzenkirchen, Thomas" w:date="2019-02-18T09:09:00Z"/>
        </w:rPr>
      </w:pPr>
      <w:ins w:id="5" w:author="Luetzenkirchen, Thomas" w:date="2019-02-18T09:09:00Z">
        <w:r>
          <w:t>10.1</w:t>
        </w:r>
        <w:proofErr w:type="gramStart"/>
        <w:r>
          <w:t>.XX</w:t>
        </w:r>
        <w:proofErr w:type="gramEnd"/>
        <w:r>
          <w:tab/>
          <w:t xml:space="preserve">5GS Preferred </w:t>
        </w:r>
        <w:r w:rsidRPr="0099505B">
          <w:t>NSSAI</w:t>
        </w:r>
        <w:r>
          <w:t xml:space="preserve"> </w:t>
        </w:r>
        <w:r w:rsidRPr="00881543">
          <w:t>+C5G</w:t>
        </w:r>
        <w:r>
          <w:t>P</w:t>
        </w:r>
        <w:r w:rsidRPr="00881543">
          <w:t>NSSAI</w:t>
        </w:r>
      </w:ins>
    </w:p>
    <w:p w14:paraId="2A8A5A07" w14:textId="77777777" w:rsidR="000536D5" w:rsidRDefault="000536D5" w:rsidP="000536D5">
      <w:pPr>
        <w:pStyle w:val="TH"/>
        <w:rPr>
          <w:ins w:id="6" w:author="Luetzenkirchen, Thomas" w:date="2019-02-18T09:09:00Z"/>
        </w:rPr>
      </w:pPr>
      <w:ins w:id="7" w:author="Luetzenkirchen, Thomas" w:date="2019-02-18T09:09:00Z">
        <w:r>
          <w:t>Table </w:t>
        </w:r>
        <w:r>
          <w:rPr>
            <w:noProof/>
          </w:rPr>
          <w:t>10.1.XX-1</w:t>
        </w:r>
        <w:r>
          <w:t>: +C5GPNSSAI parameter command syntax</w:t>
        </w:r>
      </w:ins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4356"/>
        <w:gridCol w:w="4702"/>
      </w:tblGrid>
      <w:tr w:rsidR="000536D5" w14:paraId="7EC3C999" w14:textId="77777777" w:rsidTr="006E3770">
        <w:trPr>
          <w:ins w:id="8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C77A4" w14:textId="77777777" w:rsidR="000536D5" w:rsidRDefault="000536D5" w:rsidP="006E3770">
            <w:pPr>
              <w:pStyle w:val="TAH"/>
              <w:rPr>
                <w:ins w:id="9" w:author="Luetzenkirchen, Thomas" w:date="2019-02-18T09:09:00Z"/>
              </w:rPr>
            </w:pPr>
            <w:ins w:id="10" w:author="Luetzenkirchen, Thomas" w:date="2019-02-18T09:09:00Z">
              <w:r>
                <w:t>Command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7691CA" w14:textId="77777777" w:rsidR="000536D5" w:rsidRDefault="000536D5" w:rsidP="006E3770">
            <w:pPr>
              <w:pStyle w:val="TAH"/>
              <w:rPr>
                <w:ins w:id="11" w:author="Luetzenkirchen, Thomas" w:date="2019-02-18T09:09:00Z"/>
              </w:rPr>
            </w:pPr>
            <w:ins w:id="12" w:author="Luetzenkirchen, Thomas" w:date="2019-02-18T09:09:00Z">
              <w:r>
                <w:t>Possible Response(s)</w:t>
              </w:r>
            </w:ins>
          </w:p>
        </w:tc>
      </w:tr>
      <w:tr w:rsidR="000536D5" w14:paraId="531BA97D" w14:textId="77777777" w:rsidTr="006E3770">
        <w:trPr>
          <w:ins w:id="13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9DCE8" w14:textId="77777777" w:rsidR="000536D5" w:rsidRPr="003A46BF" w:rsidRDefault="000536D5" w:rsidP="006E3770">
            <w:pPr>
              <w:spacing w:after="20"/>
              <w:rPr>
                <w:ins w:id="14" w:author="Luetzenkirchen, Thomas" w:date="2019-02-18T09:09:00Z"/>
                <w:rFonts w:ascii="Courier New" w:hAnsi="Courier New"/>
              </w:rPr>
            </w:pPr>
            <w:ins w:id="15" w:author="Luetzenkirchen, Thomas" w:date="2019-02-18T09:09:00Z">
              <w:r w:rsidRPr="003A46BF">
                <w:rPr>
                  <w:rFonts w:ascii="Courier New" w:hAnsi="Courier New"/>
                </w:rPr>
                <w:t>+C5GPNSSAI</w:t>
              </w:r>
              <w:r>
                <w:rPr>
                  <w:rFonts w:ascii="Courier New" w:hAnsi="Courier New"/>
                </w:rPr>
                <w:t>=[</w:t>
              </w:r>
              <w:r w:rsidRPr="003A46BF">
                <w:rPr>
                  <w:rFonts w:ascii="Courier New" w:hAnsi="Courier New"/>
                </w:rPr>
                <w:t>&lt;Preferred_NSSAI_3gpp_length&gt;</w:t>
              </w:r>
              <w:r>
                <w:rPr>
                  <w:rFonts w:ascii="Courier New" w:hAnsi="Courier New"/>
                </w:rPr>
                <w:t>,[</w:t>
              </w:r>
              <w:r w:rsidRPr="003A46BF">
                <w:rPr>
                  <w:rFonts w:ascii="Courier New" w:hAnsi="Courier New"/>
                </w:rPr>
                <w:t>&lt;Preferred_NSSAI_3gpp&gt;</w:t>
              </w:r>
              <w:r>
                <w:rPr>
                  <w:rFonts w:ascii="Courier New" w:hAnsi="Courier New"/>
                </w:rPr>
                <w:t>]]</w:t>
              </w:r>
              <w:r w:rsidRPr="003A46BF">
                <w:rPr>
                  <w:rFonts w:ascii="Courier New" w:hAnsi="Courier New"/>
                </w:rPr>
                <w:t>,</w:t>
              </w:r>
              <w:r>
                <w:rPr>
                  <w:rFonts w:ascii="Courier New" w:hAnsi="Courier New"/>
                </w:rPr>
                <w:t>[</w:t>
              </w:r>
              <w:r w:rsidRPr="003A46BF">
                <w:rPr>
                  <w:rFonts w:ascii="Courier New" w:hAnsi="Courier New"/>
                </w:rPr>
                <w:t>&lt;Preferred_NSSAI_non3gpp_length&gt;,[&lt;Preferred_NSSAI_non3gpp&gt;]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C8087" w14:textId="77777777" w:rsidR="000536D5" w:rsidRDefault="000536D5" w:rsidP="006E3770">
            <w:pPr>
              <w:spacing w:line="200" w:lineRule="exact"/>
              <w:rPr>
                <w:ins w:id="16" w:author="Luetzenkirchen, Thomas" w:date="2019-02-18T09:09:00Z"/>
                <w:rFonts w:ascii="Courier New" w:hAnsi="Courier New" w:cs="Courier New"/>
              </w:rPr>
            </w:pPr>
            <w:ins w:id="17" w:author="Luetzenkirchen, Thomas" w:date="2019-02-18T09:09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0536D5" w14:paraId="5B47DBC6" w14:textId="77777777" w:rsidTr="006E3770">
        <w:trPr>
          <w:ins w:id="18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1F035" w14:textId="77777777" w:rsidR="000536D5" w:rsidRPr="003A46BF" w:rsidRDefault="000536D5" w:rsidP="006E3770">
            <w:pPr>
              <w:spacing w:after="20"/>
              <w:rPr>
                <w:ins w:id="19" w:author="Luetzenkirchen, Thomas" w:date="2019-02-18T09:09:00Z"/>
                <w:rFonts w:ascii="Courier New" w:hAnsi="Courier New"/>
              </w:rPr>
            </w:pPr>
            <w:ins w:id="20" w:author="Luetzenkirchen, Thomas" w:date="2019-02-18T09:09:00Z">
              <w:r w:rsidRPr="003A46BF">
                <w:rPr>
                  <w:rFonts w:ascii="Courier New" w:hAnsi="Courier New"/>
                </w:rPr>
                <w:t>+C5GPNSSAI?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90C40" w14:textId="77777777" w:rsidR="000536D5" w:rsidRPr="001A463E" w:rsidRDefault="000536D5" w:rsidP="006E3770">
            <w:pPr>
              <w:spacing w:line="200" w:lineRule="exact"/>
              <w:rPr>
                <w:ins w:id="21" w:author="Luetzenkirchen, Thomas" w:date="2019-02-18T09:09:00Z"/>
                <w:rFonts w:ascii="Courier New" w:hAnsi="Courier New" w:cs="Courier New"/>
              </w:rPr>
            </w:pPr>
            <w:ins w:id="22" w:author="Luetzenkirchen, Thomas" w:date="2019-02-18T09:09:00Z">
              <w:r w:rsidRPr="001A463E">
                <w:rPr>
                  <w:rFonts w:ascii="Courier New" w:hAnsi="Courier New" w:cs="Courier New"/>
                </w:rPr>
                <w:t>+C5GPNSSAI: &lt;Preferred</w:t>
              </w:r>
              <w:r>
                <w:rPr>
                  <w:rFonts w:ascii="Courier New" w:hAnsi="Courier New" w:cs="Courier New"/>
                </w:rPr>
                <w:t>_</w:t>
              </w:r>
              <w:r w:rsidRPr="001A463E">
                <w:rPr>
                  <w:rFonts w:ascii="Courier New" w:hAnsi="Courier New" w:cs="Courier New"/>
                </w:rPr>
                <w:t>NSSAI_3gpp_length&gt;,&lt;Preferred_NSSAI_3gpp&gt;,&lt;Preferred_NSSAI_non3gpp_length&gt;,&lt;Preferred_NSSAI_non3gpp&gt;</w:t>
              </w:r>
            </w:ins>
          </w:p>
        </w:tc>
      </w:tr>
      <w:tr w:rsidR="000536D5" w14:paraId="5B309CDD" w14:textId="77777777" w:rsidTr="006E3770">
        <w:trPr>
          <w:ins w:id="23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723AD" w14:textId="77777777" w:rsidR="000536D5" w:rsidRDefault="000536D5" w:rsidP="006E3770">
            <w:pPr>
              <w:spacing w:after="20"/>
              <w:rPr>
                <w:ins w:id="24" w:author="Luetzenkirchen, Thomas" w:date="2019-02-18T09:09:00Z"/>
                <w:rFonts w:ascii="Courier New" w:hAnsi="Courier New" w:cs="Courier New"/>
              </w:rPr>
            </w:pPr>
            <w:ins w:id="25" w:author="Luetzenkirchen, Thomas" w:date="2019-02-18T09:09:00Z">
              <w:r w:rsidRPr="003A46BF">
                <w:rPr>
                  <w:rFonts w:ascii="Courier New" w:hAnsi="Courier New"/>
                </w:rPr>
                <w:t>+C5GPNSSAI=?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B0A180" w14:textId="77777777" w:rsidR="000536D5" w:rsidRDefault="000536D5" w:rsidP="006E3770">
            <w:pPr>
              <w:spacing w:line="200" w:lineRule="exact"/>
              <w:rPr>
                <w:ins w:id="26" w:author="Luetzenkirchen, Thomas" w:date="2019-02-18T09:09:00Z"/>
              </w:rPr>
            </w:pPr>
            <w:ins w:id="27" w:author="Luetzenkirchen, Thomas" w:date="2019-02-18T09:09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  <w:r>
                <w:rPr>
                  <w:rFonts w:ascii="Courier New" w:hAnsi="Courier New" w:cs="Courier New"/>
                </w:rPr>
                <w:t>P</w:t>
              </w:r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 xml:space="preserve">: </w:t>
              </w:r>
              <w:r>
                <w:t xml:space="preserve">(range of supported </w:t>
              </w:r>
              <w:r>
                <w:rPr>
                  <w:rFonts w:ascii="Courier New" w:hAnsi="Courier New"/>
                  <w:lang w:val="it-IT"/>
                </w:rPr>
                <w:t>&lt;Preferred_NSSAI_3gpp_length&gt;</w:t>
              </w:r>
              <w:r w:rsidRPr="000864EF">
                <w:t>s)</w:t>
              </w:r>
              <w:r>
                <w:rPr>
                  <w:rFonts w:ascii="Courier New" w:hAnsi="Courier New"/>
                  <w:lang w:val="it-IT"/>
                </w:rPr>
                <w:t>,</w:t>
              </w:r>
              <w:r>
                <w:t xml:space="preserve"> (range of supported </w:t>
              </w:r>
              <w:r>
                <w:rPr>
                  <w:rFonts w:ascii="Courier New" w:hAnsi="Courier New"/>
                  <w:lang w:val="it-IT"/>
                </w:rPr>
                <w:t>&lt;Preferred_NSSAI_non3gpp_length&gt;</w:t>
              </w:r>
              <w:r w:rsidRPr="000864EF">
                <w:t>s)</w:t>
              </w:r>
              <w:r>
                <w:t xml:space="preserve"> </w:t>
              </w:r>
            </w:ins>
          </w:p>
        </w:tc>
      </w:tr>
    </w:tbl>
    <w:p w14:paraId="72FEC3AB" w14:textId="77777777" w:rsidR="000536D5" w:rsidRDefault="000536D5" w:rsidP="000536D5">
      <w:pPr>
        <w:spacing w:line="200" w:lineRule="exact"/>
        <w:rPr>
          <w:ins w:id="28" w:author="Luetzenkirchen, Thomas" w:date="2019-02-18T09:09:00Z"/>
        </w:rPr>
      </w:pPr>
    </w:p>
    <w:p w14:paraId="32A55ADA" w14:textId="77777777" w:rsidR="000536D5" w:rsidRDefault="000536D5" w:rsidP="000536D5">
      <w:pPr>
        <w:spacing w:line="200" w:lineRule="exact"/>
        <w:rPr>
          <w:ins w:id="29" w:author="Luetzenkirchen, Thomas" w:date="2019-02-18T09:09:00Z"/>
        </w:rPr>
      </w:pPr>
      <w:ins w:id="30" w:author="Luetzenkirchen, Thomas" w:date="2019-02-18T09:09:00Z">
        <w:r>
          <w:rPr>
            <w:b/>
          </w:rPr>
          <w:t>Description</w:t>
        </w:r>
      </w:ins>
    </w:p>
    <w:p w14:paraId="0C9B2E0C" w14:textId="73E05802" w:rsidR="000536D5" w:rsidRDefault="000536D5" w:rsidP="000536D5">
      <w:pPr>
        <w:keepNext/>
        <w:keepLines/>
      </w:pPr>
      <w:ins w:id="31" w:author="Luetzenkirchen, Thomas" w:date="2019-02-18T09:09:00Z">
        <w:r>
          <w:t>The</w:t>
        </w:r>
        <w:r w:rsidRPr="00881543">
          <w:t xml:space="preserve"> </w:t>
        </w:r>
        <w:r>
          <w:t xml:space="preserve">set </w:t>
        </w:r>
        <w:r w:rsidRPr="00881543">
          <w:t xml:space="preserve">command </w:t>
        </w:r>
        <w:r>
          <w:t>specifies the preferred NSSAI as a list of S-NSSAIs matching the preference of the TE. The preferred NSSAI is independent of the selected or registered PLMNs.</w:t>
        </w:r>
      </w:ins>
      <w:r w:rsidR="00B410E6">
        <w:t xml:space="preserve"> </w:t>
      </w:r>
      <w:ins w:id="32" w:author="Luetzenkirchen, Thomas" w:date="2019-02-18T12:06:00Z">
        <w:r w:rsidR="00B410E6">
          <w:t xml:space="preserve">MT </w:t>
        </w:r>
      </w:ins>
      <w:ins w:id="33" w:author="Luetzenkirchen, Thomas" w:date="2019-02-18T12:07:00Z">
        <w:r w:rsidR="00B410E6">
          <w:t>take</w:t>
        </w:r>
      </w:ins>
      <w:ins w:id="34" w:author="Luetzenkirchen, Thomas" w:date="2019-02-18T12:08:00Z">
        <w:r w:rsidR="00B410E6">
          <w:t>s</w:t>
        </w:r>
      </w:ins>
      <w:ins w:id="35" w:author="Luetzenkirchen, Thomas" w:date="2019-02-18T12:07:00Z">
        <w:r w:rsidR="00B410E6">
          <w:t xml:space="preserve"> the preferred NSSAI </w:t>
        </w:r>
      </w:ins>
      <w:ins w:id="36" w:author="Luetzenkirchen, Thomas" w:date="2019-02-18T12:06:00Z">
        <w:r w:rsidR="00B410E6">
          <w:t xml:space="preserve">into account </w:t>
        </w:r>
      </w:ins>
      <w:ins w:id="37" w:author="Luetzenkirchen, Thomas" w:date="2019-02-18T12:07:00Z">
        <w:r w:rsidR="00B410E6">
          <w:t>w</w:t>
        </w:r>
      </w:ins>
      <w:ins w:id="38" w:author="Luetzenkirchen, Thomas" w:date="2019-02-18T12:05:00Z">
        <w:r w:rsidR="00B410E6" w:rsidRPr="00B410E6">
          <w:t>hen selecting the requested NSSAI.</w:t>
        </w:r>
      </w:ins>
    </w:p>
    <w:p w14:paraId="7F92B8B8" w14:textId="3FA61FC4" w:rsidR="00B410E6" w:rsidRDefault="00B410E6" w:rsidP="00B410E6">
      <w:pPr>
        <w:pStyle w:val="NO"/>
        <w:rPr>
          <w:ins w:id="39" w:author="Luetzenkirchen, Thomas" w:date="2019-02-18T09:09:00Z"/>
        </w:rPr>
      </w:pPr>
      <w:ins w:id="40" w:author="Luetzenkirchen, Thomas" w:date="2019-02-18T09:09:00Z">
        <w:r>
          <w:t>NOTE:</w:t>
        </w:r>
        <w:r>
          <w:tab/>
        </w:r>
        <w:r w:rsidRPr="00B54234">
          <w:t xml:space="preserve">It is the MT responsibility to ensure that the Requested NSSAI IE sent to the network during 5GS registration is set according to the rules in TS 24.501 [161]. MT takes into account the configured NSSAI for the current PLMN, the allowed NSSAI for the current PLMN and access type, and the rejected NSSAI for the current PLMN or </w:t>
        </w:r>
        <w:r>
          <w:t xml:space="preserve">rejected NSSAI for the </w:t>
        </w:r>
        <w:r w:rsidRPr="00B54234">
          <w:t>current PLMN and registration area combination.</w:t>
        </w:r>
      </w:ins>
    </w:p>
    <w:p w14:paraId="38423576" w14:textId="77777777" w:rsidR="000536D5" w:rsidRDefault="000536D5" w:rsidP="000536D5">
      <w:pPr>
        <w:rPr>
          <w:ins w:id="41" w:author="Luetzenkirchen, Thomas" w:date="2019-02-18T09:09:00Z"/>
        </w:rPr>
      </w:pPr>
      <w:ins w:id="42" w:author="Luetzenkirchen, Thomas" w:date="2019-02-18T09:09:00Z">
        <w:r>
          <w:t xml:space="preserve">Refer to </w:t>
        </w:r>
        <w:proofErr w:type="spellStart"/>
        <w:r>
          <w:t>subclause</w:t>
        </w:r>
        <w:proofErr w:type="spellEnd"/>
        <w:r>
          <w:t xml:space="preserve">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5F09C50F" w14:textId="77777777" w:rsidR="000536D5" w:rsidRDefault="000536D5" w:rsidP="000536D5">
      <w:pPr>
        <w:rPr>
          <w:ins w:id="43" w:author="Luetzenkirchen, Thomas" w:date="2019-02-18T09:09:00Z"/>
        </w:rPr>
      </w:pPr>
      <w:ins w:id="44" w:author="Luetzenkirchen, Thomas" w:date="2019-02-18T09:09:00Z">
        <w:r w:rsidRPr="007C398C">
          <w:t xml:space="preserve">A </w:t>
        </w:r>
        <w:r>
          <w:t>special form of the set command can be given as</w:t>
        </w:r>
        <w:r w:rsidRPr="007C398C">
          <w:t xml:space="preserve"> </w:t>
        </w:r>
        <w:r w:rsidRPr="007C398C">
          <w:rPr>
            <w:rFonts w:ascii="Courier New" w:hAnsi="Courier New" w:cs="Courier New"/>
          </w:rPr>
          <w:t>+C5GPNSSAI</w:t>
        </w:r>
        <w:r w:rsidRPr="006E3770">
          <w:rPr>
            <w:rFonts w:ascii="Courier New" w:hAnsi="Courier New" w:cs="Courier New"/>
          </w:rPr>
          <w:t>=</w:t>
        </w:r>
        <w:r w:rsidRPr="007C398C">
          <w:t xml:space="preserve"> without any parameters</w:t>
        </w:r>
        <w:r>
          <w:t xml:space="preserve">. </w:t>
        </w:r>
        <w:r w:rsidRPr="00CC4345">
          <w:t>In this form,</w:t>
        </w:r>
        <w:r w:rsidRPr="007C398C">
          <w:t xml:space="preserve"> </w:t>
        </w:r>
        <w:r>
          <w:t>no</w:t>
        </w:r>
        <w:r w:rsidRPr="007C398C">
          <w:t xml:space="preserve"> preferred NSSAI for 3GPP </w:t>
        </w:r>
        <w:r>
          <w:t xml:space="preserve">access </w:t>
        </w:r>
        <w:r w:rsidRPr="007C398C">
          <w:t xml:space="preserve">and </w:t>
        </w:r>
        <w:r>
          <w:t>no</w:t>
        </w:r>
        <w:r w:rsidRPr="007C398C">
          <w:t xml:space="preserve"> preferred NSSAI for non-3GPP access</w:t>
        </w:r>
        <w:r>
          <w:t xml:space="preserve"> are</w:t>
        </w:r>
        <w:r w:rsidRPr="007C398C">
          <w:t xml:space="preserve"> </w:t>
        </w:r>
        <w:r>
          <w:t>stored</w:t>
        </w:r>
        <w:r w:rsidRPr="007529CC">
          <w:t xml:space="preserve"> in the MT.</w:t>
        </w:r>
        <w:r w:rsidDel="007C398C">
          <w:t xml:space="preserve"> </w:t>
        </w:r>
      </w:ins>
    </w:p>
    <w:p w14:paraId="14D9BE72" w14:textId="77777777" w:rsidR="000536D5" w:rsidRDefault="000536D5" w:rsidP="000536D5">
      <w:pPr>
        <w:rPr>
          <w:ins w:id="45" w:author="Luetzenkirchen, Thomas" w:date="2019-02-18T09:09:00Z"/>
        </w:rPr>
      </w:pPr>
      <w:ins w:id="46" w:author="Luetzenkirchen, Thomas" w:date="2019-02-18T09:09:00Z">
        <w:r>
          <w:t>The read command returns the current values.</w:t>
        </w:r>
      </w:ins>
    </w:p>
    <w:p w14:paraId="006BE7C5" w14:textId="77777777" w:rsidR="000536D5" w:rsidRDefault="000536D5" w:rsidP="000536D5">
      <w:pPr>
        <w:rPr>
          <w:ins w:id="47" w:author="Luetzenkirchen, Thomas" w:date="2019-02-18T09:09:00Z"/>
        </w:rPr>
      </w:pPr>
      <w:ins w:id="48" w:author="Luetzenkirchen, Thomas" w:date="2019-02-18T09:09:00Z">
        <w:r>
          <w:t>The test command returns the values supported as compound values.</w:t>
        </w:r>
      </w:ins>
    </w:p>
    <w:p w14:paraId="46A72790" w14:textId="77777777" w:rsidR="000536D5" w:rsidRDefault="000536D5" w:rsidP="000536D5">
      <w:pPr>
        <w:spacing w:line="200" w:lineRule="exact"/>
        <w:rPr>
          <w:ins w:id="49" w:author="Luetzenkirchen, Thomas" w:date="2019-02-18T09:09:00Z"/>
          <w:b/>
        </w:rPr>
      </w:pPr>
      <w:ins w:id="50" w:author="Luetzenkirchen, Thomas" w:date="2019-02-18T09:09:00Z">
        <w:r>
          <w:rPr>
            <w:b/>
          </w:rPr>
          <w:t>Defined values</w:t>
        </w:r>
      </w:ins>
    </w:p>
    <w:p w14:paraId="15A5A598" w14:textId="4FB62DBA" w:rsidR="000536D5" w:rsidRDefault="000536D5" w:rsidP="000536D5">
      <w:pPr>
        <w:pStyle w:val="B1"/>
        <w:keepNext/>
        <w:keepLines/>
        <w:rPr>
          <w:ins w:id="51" w:author="Luetzenkirchen, Thomas" w:date="2019-02-18T09:09:00Z"/>
        </w:rPr>
      </w:pPr>
      <w:ins w:id="52" w:author="Luetzenkirchen, Thomas" w:date="2019-02-18T09:09:00Z">
        <w:r>
          <w:rPr>
            <w:rFonts w:ascii="Courier New" w:hAnsi="Courier New"/>
          </w:rPr>
          <w:t>&lt;Preferred_NSSAI_3gpp_length&gt;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&lt;Preferred_NSSAI_3gpp&gt;</w:t>
        </w:r>
        <w:r>
          <w:t xml:space="preserve"> to be stored in the MT</w:t>
        </w:r>
      </w:ins>
    </w:p>
    <w:p w14:paraId="0ECE74D7" w14:textId="77777777" w:rsidR="000536D5" w:rsidRDefault="000536D5" w:rsidP="000536D5">
      <w:pPr>
        <w:pStyle w:val="B2"/>
        <w:ind w:left="567" w:firstLine="0"/>
        <w:rPr>
          <w:ins w:id="53" w:author="Luetzenkirchen, Thomas" w:date="2019-02-18T09:09:00Z"/>
        </w:rPr>
      </w:pPr>
      <w:ins w:id="54" w:author="Luetzenkirchen, Thomas" w:date="2019-02-18T09:09:00Z">
        <w:r w:rsidRPr="007C398C">
          <w:t xml:space="preserve">If the value is zero, </w:t>
        </w:r>
        <w:r>
          <w:t xml:space="preserve">no </w:t>
        </w:r>
        <w:r w:rsidRPr="007C398C">
          <w:t xml:space="preserve">preferred NSSAI for 3GPP access </w:t>
        </w:r>
        <w:r>
          <w:t>is stored in the MT</w:t>
        </w:r>
        <w:r w:rsidRPr="007C398C">
          <w:t>.</w:t>
        </w:r>
      </w:ins>
    </w:p>
    <w:p w14:paraId="21650D8F" w14:textId="77777777" w:rsidR="000536D5" w:rsidRDefault="000536D5" w:rsidP="000536D5">
      <w:pPr>
        <w:pStyle w:val="B1"/>
        <w:rPr>
          <w:ins w:id="55" w:author="Luetzenkirchen, Thomas" w:date="2019-02-18T09:09:00Z"/>
        </w:rPr>
      </w:pPr>
      <w:bookmarkStart w:id="56" w:name="_Hlk386901"/>
      <w:ins w:id="57" w:author="Luetzenkirchen, Thomas" w:date="2019-02-18T09:09:00Z">
        <w:r>
          <w:rPr>
            <w:rFonts w:ascii="Courier New" w:hAnsi="Courier New" w:cs="Courier New"/>
          </w:rPr>
          <w:t>&lt;</w:t>
        </w:r>
        <w:r w:rsidRPr="0063026F">
          <w:rPr>
            <w:rFonts w:ascii="Courier New" w:hAnsi="Courier New" w:cs="Courier New"/>
          </w:rPr>
          <w:t>Preferred_NSSAI_3gpp&gt;</w:t>
        </w:r>
        <w:bookmarkEnd w:id="56"/>
        <w:r w:rsidRPr="0063026F">
          <w:t>: string type</w:t>
        </w:r>
        <w:r>
          <w:t xml:space="preserve"> in hexadecimal format.</w:t>
        </w:r>
        <w:r w:rsidRPr="0063026F">
          <w:t xml:space="preserve"> Dependent of the form, the string can be separated by dot(s), semicolon(s) and colon(s). This parameter indicates the list of preferred S-NSSAIs for 3GPP access. The </w:t>
        </w:r>
        <w:r w:rsidRPr="0063026F">
          <w:rPr>
            <w:rFonts w:ascii="Courier New" w:hAnsi="Courier New" w:cs="Courier New"/>
          </w:rPr>
          <w:t>&lt;Preferred_NSSAI_3gpp&gt;</w:t>
        </w:r>
        <w:r w:rsidRPr="0063026F">
          <w:t xml:space="preserve"> is coded as a list of </w:t>
        </w:r>
        <w:r w:rsidRPr="006E3770">
          <w:t>S-NSSAI</w:t>
        </w:r>
        <w:r w:rsidRPr="0063026F">
          <w:t xml:space="preserve">s separated by colons. The TE includes the HPLMN values of the S-NSSAIs; therefore, no mapped S-NSSAIs are included. Refer parameter &lt;S-NSSAI&gt; in </w:t>
        </w:r>
        <w:proofErr w:type="spellStart"/>
        <w:r w:rsidRPr="0063026F">
          <w:t>subclause</w:t>
        </w:r>
        <w:proofErr w:type="spellEnd"/>
        <w:r w:rsidRPr="0063026F">
          <w:t xml:space="preserve"> 10.1.1. This parameter</w:t>
        </w:r>
        <w:r w:rsidRPr="00C35290">
          <w:t xml:space="preserve"> shall not be subject to conventional character conversion as per +CSCS.</w:t>
        </w:r>
      </w:ins>
    </w:p>
    <w:p w14:paraId="3CC5FC4B" w14:textId="77777777" w:rsidR="000536D5" w:rsidRDefault="000536D5" w:rsidP="000536D5">
      <w:pPr>
        <w:pStyle w:val="B2"/>
        <w:ind w:left="567" w:firstLine="0"/>
        <w:rPr>
          <w:ins w:id="58" w:author="Luetzenkirchen, Thomas" w:date="2019-02-18T09:09:00Z"/>
        </w:rPr>
      </w:pPr>
      <w:ins w:id="59" w:author="Luetzenkirchen, Thomas" w:date="2019-02-18T09:09:00Z">
        <w:r w:rsidRPr="00C35290">
          <w:t xml:space="preserve">If the value is an empty string (""), no </w:t>
        </w:r>
        <w:r>
          <w:t>preferred</w:t>
        </w:r>
        <w:r w:rsidRPr="00C35290">
          <w:t xml:space="preserve"> NSSAI </w:t>
        </w:r>
        <w:r>
          <w:t xml:space="preserve">for 3GPP access </w:t>
        </w:r>
        <w:r w:rsidRPr="00C35290">
          <w:t xml:space="preserve">is stored </w:t>
        </w:r>
        <w:r>
          <w:t>in the MT</w:t>
        </w:r>
        <w:r w:rsidRPr="00C35290">
          <w:t>.</w:t>
        </w:r>
      </w:ins>
    </w:p>
    <w:p w14:paraId="126C9ED1" w14:textId="1B050586" w:rsidR="000536D5" w:rsidRDefault="000536D5" w:rsidP="000536D5">
      <w:pPr>
        <w:pStyle w:val="B1"/>
        <w:rPr>
          <w:ins w:id="60" w:author="Luetzenkirchen, Thomas" w:date="2019-02-18T09:09:00Z"/>
        </w:rPr>
      </w:pPr>
      <w:ins w:id="61" w:author="Luetzenkirchen, Thomas" w:date="2019-02-18T09:09:00Z">
        <w:r>
          <w:rPr>
            <w:rFonts w:ascii="Courier New" w:hAnsi="Courier New"/>
          </w:rPr>
          <w:t>&lt;Preferred_NSSAI_non3gpp_length&gt;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&lt;Preferred_NSSAI_non3gpp&gt;</w:t>
        </w:r>
        <w:r>
          <w:t xml:space="preserve"> to be stored in the MT</w:t>
        </w:r>
      </w:ins>
    </w:p>
    <w:p w14:paraId="6C157C09" w14:textId="77777777" w:rsidR="000536D5" w:rsidRDefault="000536D5" w:rsidP="000536D5">
      <w:pPr>
        <w:pStyle w:val="B2"/>
        <w:ind w:left="567" w:firstLine="0"/>
        <w:rPr>
          <w:ins w:id="62" w:author="Luetzenkirchen, Thomas" w:date="2019-02-18T09:09:00Z"/>
        </w:rPr>
      </w:pPr>
      <w:ins w:id="63" w:author="Luetzenkirchen, Thomas" w:date="2019-02-18T09:09:00Z">
        <w:r w:rsidRPr="007C398C">
          <w:t xml:space="preserve">If the value is zero, </w:t>
        </w:r>
        <w:r>
          <w:t>no</w:t>
        </w:r>
        <w:r w:rsidRPr="007C398C">
          <w:t xml:space="preserve"> preferred NSSAI for non-3GPP access</w:t>
        </w:r>
        <w:r w:rsidRPr="006E3770">
          <w:t xml:space="preserve"> </w:t>
        </w:r>
        <w:r>
          <w:t>is stored in the MT</w:t>
        </w:r>
        <w:r w:rsidRPr="007C398C">
          <w:t>.</w:t>
        </w:r>
      </w:ins>
    </w:p>
    <w:p w14:paraId="48D9BF79" w14:textId="7CF02661" w:rsidR="000536D5" w:rsidRDefault="000536D5" w:rsidP="00B410E6">
      <w:pPr>
        <w:pStyle w:val="B1"/>
        <w:rPr>
          <w:ins w:id="64" w:author="Luetzenkirchen, Thomas" w:date="2019-02-18T09:09:00Z"/>
        </w:rPr>
      </w:pPr>
      <w:ins w:id="65" w:author="Luetzenkirchen, Thomas" w:date="2019-02-18T09:09:00Z">
        <w:r>
          <w:rPr>
            <w:rFonts w:ascii="Courier New" w:hAnsi="Courier New" w:cs="Courier New"/>
          </w:rPr>
          <w:t>&lt;Preferred_NSSAI_non3gpp&gt;</w:t>
        </w:r>
        <w:r w:rsidRPr="00032F05">
          <w:t xml:space="preserve">: string </w:t>
        </w:r>
        <w:r>
          <w:t xml:space="preserve">type in hexadecimal format. </w:t>
        </w:r>
        <w:r w:rsidRPr="0063026F">
          <w:t xml:space="preserve">Dependent of the form, the string can be separated by dot(s), semicolon(s) and colon(s). This parameter </w:t>
        </w:r>
        <w:r>
          <w:t xml:space="preserve">indicates the </w:t>
        </w:r>
        <w:r w:rsidRPr="006F0365">
          <w:t xml:space="preserve">list of </w:t>
        </w:r>
        <w:r>
          <w:t>preferred</w:t>
        </w:r>
        <w:r w:rsidRPr="006F0365">
          <w:t xml:space="preserve"> S-NSSAIs</w:t>
        </w:r>
        <w:r>
          <w:t xml:space="preserve"> for non-</w:t>
        </w:r>
        <w:r>
          <w:lastRenderedPageBreak/>
          <w:t xml:space="preserve">3GPP access. </w:t>
        </w:r>
        <w:r w:rsidRPr="0063026F">
          <w:t xml:space="preserve">The </w:t>
        </w:r>
        <w:r w:rsidRPr="0063026F">
          <w:rPr>
            <w:rFonts w:ascii="Courier New" w:hAnsi="Courier New" w:cs="Courier New"/>
          </w:rPr>
          <w:t>&lt;Preferred_NSSAI_non3gpp&gt;</w:t>
        </w:r>
        <w:r w:rsidRPr="0063026F">
          <w:t xml:space="preserve"> is coded as a list of </w:t>
        </w:r>
        <w:r w:rsidRPr="006E3770">
          <w:t>S-NSSAI</w:t>
        </w:r>
        <w:r w:rsidRPr="0063026F">
          <w:t xml:space="preserve">s separated by colons. The TE includes the HPLMN values of the S-NSSAIs; therefore, no mapped S-NSSAIs are included. Refer parameter &lt;S-NSSAI&gt; in </w:t>
        </w:r>
        <w:proofErr w:type="spellStart"/>
        <w:r w:rsidRPr="0063026F">
          <w:t>subclause</w:t>
        </w:r>
        <w:proofErr w:type="spellEnd"/>
        <w:r w:rsidRPr="0063026F">
          <w:t xml:space="preserve"> 10.1.1. This parameter shall not be subject to conventional character conversion as per +CSCS.</w:t>
        </w:r>
      </w:ins>
    </w:p>
    <w:p w14:paraId="649359A0" w14:textId="77777777" w:rsidR="000536D5" w:rsidRDefault="000536D5" w:rsidP="000536D5">
      <w:pPr>
        <w:rPr>
          <w:ins w:id="66" w:author="Luetzenkirchen, Thomas" w:date="2019-02-18T09:09:00Z"/>
        </w:rPr>
      </w:pPr>
      <w:ins w:id="67" w:author="Luetzenkirchen, Thomas" w:date="2019-02-18T09:09:00Z">
        <w:r>
          <w:rPr>
            <w:b/>
          </w:rPr>
          <w:t>Implementation</w:t>
        </w:r>
      </w:ins>
    </w:p>
    <w:p w14:paraId="03E232B5" w14:textId="77777777" w:rsidR="000536D5" w:rsidRDefault="000536D5" w:rsidP="000536D5">
      <w:pPr>
        <w:rPr>
          <w:ins w:id="68" w:author="Luetzenkirchen, Thomas" w:date="2019-02-18T09:09:00Z"/>
        </w:rPr>
      </w:pPr>
      <w:ins w:id="69" w:author="Luetzenkirchen, Thomas" w:date="2019-02-18T09:09:00Z">
        <w:r>
          <w:t>Optional.</w:t>
        </w:r>
      </w:ins>
    </w:p>
    <w:p w14:paraId="7A6492A9" w14:textId="77777777"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F5B467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8A74D" w14:textId="77777777" w:rsidR="00C8434B" w:rsidRDefault="00C8434B">
      <w:r>
        <w:separator/>
      </w:r>
    </w:p>
  </w:endnote>
  <w:endnote w:type="continuationSeparator" w:id="0">
    <w:p w14:paraId="7D5044E4" w14:textId="77777777" w:rsidR="00C8434B" w:rsidRDefault="00C8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6E56B" w14:textId="77777777" w:rsidR="00C8434B" w:rsidRDefault="00C8434B">
      <w:r>
        <w:separator/>
      </w:r>
    </w:p>
  </w:footnote>
  <w:footnote w:type="continuationSeparator" w:id="0">
    <w:p w14:paraId="37D16EC1" w14:textId="77777777" w:rsidR="00C8434B" w:rsidRDefault="00C8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E57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FD4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B9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400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B"/>
    <w:rsid w:val="00022E4A"/>
    <w:rsid w:val="00042471"/>
    <w:rsid w:val="000536D5"/>
    <w:rsid w:val="00086C77"/>
    <w:rsid w:val="000A6394"/>
    <w:rsid w:val="000B1CF5"/>
    <w:rsid w:val="000B7FED"/>
    <w:rsid w:val="000C038A"/>
    <w:rsid w:val="000C6598"/>
    <w:rsid w:val="000E10AD"/>
    <w:rsid w:val="00110C0F"/>
    <w:rsid w:val="00134A13"/>
    <w:rsid w:val="00143131"/>
    <w:rsid w:val="00145D43"/>
    <w:rsid w:val="001807E9"/>
    <w:rsid w:val="00192C46"/>
    <w:rsid w:val="001A00C0"/>
    <w:rsid w:val="001A08B3"/>
    <w:rsid w:val="001A7B60"/>
    <w:rsid w:val="001B52F0"/>
    <w:rsid w:val="001B7A65"/>
    <w:rsid w:val="001C6BF2"/>
    <w:rsid w:val="001E41F3"/>
    <w:rsid w:val="001F4077"/>
    <w:rsid w:val="0021443A"/>
    <w:rsid w:val="002465C4"/>
    <w:rsid w:val="00252866"/>
    <w:rsid w:val="0026004D"/>
    <w:rsid w:val="002640DD"/>
    <w:rsid w:val="00275169"/>
    <w:rsid w:val="00275D12"/>
    <w:rsid w:val="00284FEB"/>
    <w:rsid w:val="002860C4"/>
    <w:rsid w:val="002925BF"/>
    <w:rsid w:val="00292C17"/>
    <w:rsid w:val="002B5741"/>
    <w:rsid w:val="002F2182"/>
    <w:rsid w:val="00305409"/>
    <w:rsid w:val="003609EF"/>
    <w:rsid w:val="0036231A"/>
    <w:rsid w:val="00364A69"/>
    <w:rsid w:val="00374DD4"/>
    <w:rsid w:val="00384E2F"/>
    <w:rsid w:val="003B78E2"/>
    <w:rsid w:val="003E1A36"/>
    <w:rsid w:val="004038A9"/>
    <w:rsid w:val="0041000B"/>
    <w:rsid w:val="00410371"/>
    <w:rsid w:val="004242F1"/>
    <w:rsid w:val="0045015B"/>
    <w:rsid w:val="00456123"/>
    <w:rsid w:val="0047706C"/>
    <w:rsid w:val="004A2765"/>
    <w:rsid w:val="004B75B7"/>
    <w:rsid w:val="00511561"/>
    <w:rsid w:val="0051580D"/>
    <w:rsid w:val="00517453"/>
    <w:rsid w:val="00547111"/>
    <w:rsid w:val="005553E4"/>
    <w:rsid w:val="0058234E"/>
    <w:rsid w:val="00591576"/>
    <w:rsid w:val="00592D74"/>
    <w:rsid w:val="005C2710"/>
    <w:rsid w:val="005E2C44"/>
    <w:rsid w:val="005F7324"/>
    <w:rsid w:val="00621188"/>
    <w:rsid w:val="006257ED"/>
    <w:rsid w:val="0063026F"/>
    <w:rsid w:val="00640F28"/>
    <w:rsid w:val="00695808"/>
    <w:rsid w:val="006B46FB"/>
    <w:rsid w:val="006C29B6"/>
    <w:rsid w:val="006E21FB"/>
    <w:rsid w:val="00703183"/>
    <w:rsid w:val="007529CC"/>
    <w:rsid w:val="00766E3E"/>
    <w:rsid w:val="00776C67"/>
    <w:rsid w:val="00792342"/>
    <w:rsid w:val="00796242"/>
    <w:rsid w:val="007977A8"/>
    <w:rsid w:val="007B1D5E"/>
    <w:rsid w:val="007B512A"/>
    <w:rsid w:val="007C2097"/>
    <w:rsid w:val="007C398C"/>
    <w:rsid w:val="007D6A07"/>
    <w:rsid w:val="007E048D"/>
    <w:rsid w:val="007F7259"/>
    <w:rsid w:val="008040A8"/>
    <w:rsid w:val="008279FA"/>
    <w:rsid w:val="008605A6"/>
    <w:rsid w:val="008626E7"/>
    <w:rsid w:val="00870EE7"/>
    <w:rsid w:val="0089513F"/>
    <w:rsid w:val="008A45A6"/>
    <w:rsid w:val="008E4040"/>
    <w:rsid w:val="008F686C"/>
    <w:rsid w:val="009148DE"/>
    <w:rsid w:val="00934397"/>
    <w:rsid w:val="00940CC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1D"/>
    <w:rsid w:val="00AA2CBC"/>
    <w:rsid w:val="00AC5820"/>
    <w:rsid w:val="00AD1CD8"/>
    <w:rsid w:val="00AE0471"/>
    <w:rsid w:val="00AE3BCA"/>
    <w:rsid w:val="00AF47E9"/>
    <w:rsid w:val="00B16E08"/>
    <w:rsid w:val="00B23F6C"/>
    <w:rsid w:val="00B258BB"/>
    <w:rsid w:val="00B37B8F"/>
    <w:rsid w:val="00B410E6"/>
    <w:rsid w:val="00B54234"/>
    <w:rsid w:val="00B67B97"/>
    <w:rsid w:val="00B90DAD"/>
    <w:rsid w:val="00B968C8"/>
    <w:rsid w:val="00BA3EC5"/>
    <w:rsid w:val="00BA51D9"/>
    <w:rsid w:val="00BB5DFC"/>
    <w:rsid w:val="00BD279D"/>
    <w:rsid w:val="00BD6BB8"/>
    <w:rsid w:val="00C35290"/>
    <w:rsid w:val="00C40DEF"/>
    <w:rsid w:val="00C543F6"/>
    <w:rsid w:val="00C66BA2"/>
    <w:rsid w:val="00C8434B"/>
    <w:rsid w:val="00C95985"/>
    <w:rsid w:val="00CC4345"/>
    <w:rsid w:val="00CC5026"/>
    <w:rsid w:val="00CC5C47"/>
    <w:rsid w:val="00CC68D0"/>
    <w:rsid w:val="00D00DF4"/>
    <w:rsid w:val="00D03F9A"/>
    <w:rsid w:val="00D06D51"/>
    <w:rsid w:val="00D24991"/>
    <w:rsid w:val="00D50255"/>
    <w:rsid w:val="00D63FB5"/>
    <w:rsid w:val="00D8488F"/>
    <w:rsid w:val="00DC36BB"/>
    <w:rsid w:val="00DD4D0C"/>
    <w:rsid w:val="00DE2249"/>
    <w:rsid w:val="00DE34CF"/>
    <w:rsid w:val="00E13F3D"/>
    <w:rsid w:val="00E34898"/>
    <w:rsid w:val="00E758DD"/>
    <w:rsid w:val="00EB09B7"/>
    <w:rsid w:val="00EB52BD"/>
    <w:rsid w:val="00EC6BCE"/>
    <w:rsid w:val="00EE7D7C"/>
    <w:rsid w:val="00F25511"/>
    <w:rsid w:val="00F25D98"/>
    <w:rsid w:val="00F300FB"/>
    <w:rsid w:val="00F35AB1"/>
    <w:rsid w:val="00F805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73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328FB-ECB9-4306-95C5-CBE2BF8E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809</Words>
  <Characters>4625</Characters>
  <Application>Microsoft Office Word</Application>
  <DocSecurity>0</DocSecurity>
  <Lines>189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Luetzenkirchen, Thomas</cp:lastModifiedBy>
  <cp:revision>22</cp:revision>
  <cp:lastPrinted>1899-12-31T23:00:00Z</cp:lastPrinted>
  <dcterms:created xsi:type="dcterms:W3CDTF">2019-02-07T08:41:00Z</dcterms:created>
  <dcterms:modified xsi:type="dcterms:W3CDTF">2019-02-28T21:26:00Z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C1-191648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2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Intel, Samsung R&amp;D Institute UK, InterDigital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2019-01-30</vt:lpwstr>
  </property>
  <property fmtid="{D5CDD505-2E9C-101B-9397-08002B2CF9AE}" pid="20" name="Release">
    <vt:lpwstr>Rel-15</vt:lpwstr>
  </property>
  <property fmtid="{D5CDD505-2E9C-101B-9397-08002B2CF9AE}" pid="21" name="TitusGUID">
    <vt:lpwstr>24ad1fe1-92ac-48b6-9a78-82afeb801e97</vt:lpwstr>
  </property>
  <property fmtid="{D5CDD505-2E9C-101B-9397-08002B2CF9AE}" pid="22" name="CTP_TimeStamp">
    <vt:lpwstr>2019-02-28 21:26:40Z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